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243AE49C" w:rsidR="001E41F3" w:rsidRDefault="001E41F3">
      <w:pPr>
        <w:pStyle w:val="CRCoverPage"/>
        <w:tabs>
          <w:tab w:val="right" w:pos="9639"/>
        </w:tabs>
        <w:spacing w:after="0"/>
        <w:rPr>
          <w:b/>
          <w:i/>
          <w:noProof/>
          <w:sz w:val="28"/>
          <w:lang w:eastAsia="zh-CN"/>
        </w:rPr>
      </w:pPr>
      <w:r>
        <w:rPr>
          <w:b/>
          <w:noProof/>
          <w:sz w:val="24"/>
        </w:rPr>
        <w:t>3GPP TSG-</w:t>
      </w:r>
      <w:r w:rsidR="00A36683" w:rsidRPr="005A5588">
        <w:rPr>
          <w:rFonts w:cs="Arial"/>
          <w:b/>
          <w:bCs/>
          <w:sz w:val="24"/>
        </w:rPr>
        <w:t>RAN WG1</w:t>
      </w:r>
      <w:r w:rsidR="00C66BA2">
        <w:rPr>
          <w:b/>
          <w:noProof/>
          <w:sz w:val="24"/>
        </w:rPr>
        <w:t xml:space="preserve"> </w:t>
      </w:r>
      <w:r>
        <w:rPr>
          <w:b/>
          <w:noProof/>
          <w:sz w:val="24"/>
        </w:rPr>
        <w:t>Meeting #</w:t>
      </w:r>
      <w:r w:rsidR="00A36683" w:rsidRPr="005A5588">
        <w:rPr>
          <w:rFonts w:cs="Arial"/>
          <w:b/>
          <w:bCs/>
          <w:sz w:val="24"/>
        </w:rPr>
        <w:t>11</w:t>
      </w:r>
      <w:r w:rsidR="00FE538A">
        <w:rPr>
          <w:rFonts w:cs="Arial"/>
          <w:b/>
          <w:bCs/>
          <w:sz w:val="24"/>
        </w:rPr>
        <w:t>6bis</w:t>
      </w:r>
      <w:r>
        <w:rPr>
          <w:b/>
          <w:i/>
          <w:noProof/>
          <w:sz w:val="28"/>
        </w:rPr>
        <w:tab/>
      </w:r>
      <w:r w:rsidR="0075192E" w:rsidRPr="004202DE">
        <w:rPr>
          <w:b/>
          <w:noProof/>
          <w:sz w:val="24"/>
        </w:rPr>
        <w:t>R1-24</w:t>
      </w:r>
      <w:r w:rsidR="004202DE" w:rsidRPr="004202DE">
        <w:rPr>
          <w:b/>
          <w:noProof/>
          <w:sz w:val="24"/>
        </w:rPr>
        <w:t>0375</w:t>
      </w:r>
      <w:r w:rsidR="00FF7020">
        <w:rPr>
          <w:rFonts w:hint="eastAsia"/>
          <w:b/>
          <w:noProof/>
          <w:sz w:val="24"/>
          <w:lang w:eastAsia="zh-CN"/>
        </w:rPr>
        <w:t>8</w:t>
      </w:r>
    </w:p>
    <w:p w14:paraId="7B187DFE" w14:textId="36AB198B" w:rsidR="00E06E2F" w:rsidRPr="00E06E2F" w:rsidRDefault="00E06E2F" w:rsidP="00E06E2F">
      <w:pPr>
        <w:tabs>
          <w:tab w:val="center" w:pos="4536"/>
          <w:tab w:val="right" w:pos="9072"/>
        </w:tabs>
        <w:rPr>
          <w:rFonts w:ascii="Arial" w:eastAsia="MS Mincho" w:hAnsi="Arial" w:cs="Arial"/>
          <w:b/>
          <w:bCs/>
          <w:sz w:val="24"/>
          <w:szCs w:val="24"/>
          <w:lang w:eastAsia="ja-JP"/>
        </w:rPr>
      </w:pPr>
      <w:r w:rsidRPr="00E06E2F">
        <w:rPr>
          <w:rFonts w:ascii="Arial" w:eastAsia="MS Mincho" w:hAnsi="Arial" w:cs="Arial"/>
          <w:b/>
          <w:bCs/>
          <w:sz w:val="24"/>
          <w:szCs w:val="24"/>
          <w:lang w:eastAsia="ja-JP"/>
        </w:rPr>
        <w:t xml:space="preserve">Changsha, Hunan Province, China, </w:t>
      </w:r>
      <w:r>
        <w:rPr>
          <w:rFonts w:ascii="Arial" w:eastAsia="MS Mincho" w:hAnsi="Arial" w:cs="Arial"/>
          <w:b/>
          <w:bCs/>
          <w:sz w:val="24"/>
          <w:szCs w:val="24"/>
          <w:lang w:eastAsia="ja-JP"/>
        </w:rPr>
        <w:t>April</w:t>
      </w:r>
      <w:r w:rsidRPr="00667CD0">
        <w:rPr>
          <w:rFonts w:ascii="Arial" w:eastAsia="MS Mincho" w:hAnsi="Arial" w:cs="Arial"/>
          <w:b/>
          <w:bCs/>
          <w:sz w:val="24"/>
          <w:szCs w:val="24"/>
          <w:lang w:eastAsia="ja-JP"/>
        </w:rPr>
        <w:t xml:space="preserve"> </w:t>
      </w:r>
      <w:r>
        <w:rPr>
          <w:rFonts w:ascii="Arial" w:eastAsia="MS Mincho" w:hAnsi="Arial" w:cs="Arial"/>
          <w:b/>
          <w:bCs/>
          <w:sz w:val="24"/>
          <w:szCs w:val="24"/>
          <w:lang w:eastAsia="ja-JP"/>
        </w:rPr>
        <w:t>15</w:t>
      </w:r>
      <w:r>
        <w:rPr>
          <w:rFonts w:ascii="Arial" w:eastAsia="MS Mincho" w:hAnsi="Arial" w:cs="Arial"/>
          <w:b/>
          <w:bCs/>
          <w:sz w:val="24"/>
          <w:szCs w:val="24"/>
          <w:vertAlign w:val="superscript"/>
          <w:lang w:eastAsia="ja-JP"/>
        </w:rPr>
        <w:t>th</w:t>
      </w:r>
      <w:r w:rsidRPr="00667CD0">
        <w:rPr>
          <w:rFonts w:ascii="Arial" w:eastAsia="MS Mincho" w:hAnsi="Arial" w:cs="Arial"/>
          <w:b/>
          <w:bCs/>
          <w:sz w:val="24"/>
          <w:szCs w:val="24"/>
          <w:lang w:eastAsia="ja-JP"/>
        </w:rPr>
        <w:t xml:space="preserve"> – A</w:t>
      </w:r>
      <w:r>
        <w:rPr>
          <w:rFonts w:ascii="Arial" w:eastAsia="MS Mincho" w:hAnsi="Arial" w:cs="Arial"/>
          <w:b/>
          <w:bCs/>
          <w:sz w:val="24"/>
          <w:szCs w:val="24"/>
          <w:lang w:eastAsia="ja-JP"/>
        </w:rPr>
        <w:t>pril</w:t>
      </w:r>
      <w:r w:rsidRPr="00667CD0">
        <w:rPr>
          <w:rFonts w:ascii="Arial" w:eastAsia="MS Mincho" w:hAnsi="Arial" w:cs="Arial"/>
          <w:b/>
          <w:bCs/>
          <w:sz w:val="24"/>
          <w:szCs w:val="24"/>
          <w:lang w:eastAsia="ja-JP"/>
        </w:rPr>
        <w:t xml:space="preserve"> </w:t>
      </w:r>
      <w:r>
        <w:rPr>
          <w:rFonts w:ascii="Arial" w:eastAsia="MS Mincho" w:hAnsi="Arial" w:cs="Arial"/>
          <w:b/>
          <w:bCs/>
          <w:sz w:val="24"/>
          <w:szCs w:val="24"/>
          <w:lang w:eastAsia="ja-JP"/>
        </w:rPr>
        <w:t>19</w:t>
      </w:r>
      <w:r w:rsidRPr="00667CD0">
        <w:rPr>
          <w:rFonts w:ascii="Arial" w:eastAsia="MS Mincho" w:hAnsi="Arial" w:cs="Arial"/>
          <w:b/>
          <w:bCs/>
          <w:sz w:val="24"/>
          <w:szCs w:val="24"/>
          <w:vertAlign w:val="superscript"/>
          <w:lang w:eastAsia="ja-JP"/>
        </w:rPr>
        <w:t>th</w:t>
      </w:r>
      <w:r w:rsidRPr="00667CD0">
        <w:rPr>
          <w:rFonts w:ascii="Arial" w:eastAsia="MS Mincho" w:hAnsi="Arial" w:cs="Arial"/>
          <w:b/>
          <w:bCs/>
          <w:sz w:val="24"/>
          <w:szCs w:val="24"/>
          <w:lang w:eastAsia="ja-JP"/>
        </w:rPr>
        <w:t>, 202</w:t>
      </w:r>
      <w:r>
        <w:rPr>
          <w:rFonts w:ascii="Arial" w:eastAsia="MS Mincho" w:hAnsi="Arial" w:cs="Arial"/>
          <w:b/>
          <w:bCs/>
          <w:sz w:val="24"/>
          <w:szCs w:val="24"/>
          <w:lang w:eastAsia="ja-JP"/>
        </w:rPr>
        <w:t>4</w:t>
      </w:r>
    </w:p>
    <w:p w14:paraId="37F12DDF" w14:textId="77777777" w:rsidR="00A36683" w:rsidRDefault="00A36683" w:rsidP="00A36683">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75775CB" w:rsidR="001E41F3" w:rsidRDefault="00305409" w:rsidP="00E34898">
            <w:pPr>
              <w:pStyle w:val="CRCoverPage"/>
              <w:spacing w:after="0"/>
              <w:jc w:val="right"/>
              <w:rPr>
                <w:i/>
                <w:noProof/>
                <w:lang w:eastAsia="zh-CN"/>
              </w:rPr>
            </w:pPr>
            <w:r>
              <w:rPr>
                <w:i/>
                <w:noProof/>
                <w:sz w:val="14"/>
              </w:rPr>
              <w:t>CR-Form-v</w:t>
            </w:r>
            <w:r w:rsidR="008863B9">
              <w:rPr>
                <w:i/>
                <w:noProof/>
                <w:sz w:val="14"/>
              </w:rPr>
              <w:t>12.</w:t>
            </w:r>
            <w:r w:rsidR="004B74BE">
              <w:rPr>
                <w:rFonts w:hint="eastAsia"/>
                <w:i/>
                <w:noProof/>
                <w:sz w:val="14"/>
                <w:lang w:eastAsia="zh-CN"/>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4F72C5EE"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90FC2E" w:rsidR="001E41F3" w:rsidRPr="00410371" w:rsidRDefault="00A36683" w:rsidP="00B10C8F">
            <w:pPr>
              <w:pStyle w:val="CRCoverPage"/>
              <w:spacing w:after="0"/>
              <w:jc w:val="center"/>
              <w:rPr>
                <w:b/>
                <w:noProof/>
                <w:sz w:val="28"/>
              </w:rPr>
            </w:pPr>
            <w:r>
              <w:rPr>
                <w:b/>
                <w:noProof/>
                <w:sz w:val="28"/>
              </w:rPr>
              <w:t>38.214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ACCA2B" w:rsidR="001E41F3" w:rsidRPr="00410371" w:rsidRDefault="002D460F" w:rsidP="00B10C8F">
            <w:pPr>
              <w:pStyle w:val="CRCoverPage"/>
              <w:spacing w:after="0"/>
              <w:jc w:val="center"/>
              <w:rPr>
                <w:noProof/>
                <w:lang w:eastAsia="zh-CN"/>
              </w:rPr>
            </w:pPr>
            <w:r>
              <w:rPr>
                <w:rFonts w:hint="eastAsia"/>
                <w:b/>
                <w:noProof/>
                <w:sz w:val="28"/>
                <w:lang w:eastAsia="zh-CN"/>
              </w:rPr>
              <w:t>0555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A26A33" w:rsidR="001E41F3" w:rsidRPr="00410371" w:rsidRDefault="00A36683" w:rsidP="00E13F3D">
            <w:pPr>
              <w:pStyle w:val="CRCoverPage"/>
              <w:spacing w:after="0"/>
              <w:jc w:val="center"/>
              <w:rPr>
                <w:b/>
                <w:noProof/>
              </w:rPr>
            </w:pPr>
            <w:r w:rsidRPr="005068A4">
              <w:rPr>
                <w:rFonts w:hint="eastAsia"/>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B6241E" w:rsidR="001E41F3" w:rsidRPr="00410371" w:rsidRDefault="00EB77B6">
            <w:pPr>
              <w:pStyle w:val="CRCoverPage"/>
              <w:spacing w:after="0"/>
              <w:jc w:val="center"/>
              <w:rPr>
                <w:noProof/>
                <w:sz w:val="28"/>
              </w:rPr>
            </w:pPr>
            <w:r w:rsidRPr="00766882">
              <w:rPr>
                <w:b/>
                <w:noProof/>
                <w:sz w:val="28"/>
              </w:rPr>
              <w:t>17.</w:t>
            </w:r>
            <w:r w:rsidR="00766882" w:rsidRPr="00766882">
              <w:rPr>
                <w:rFonts w:hint="eastAsia"/>
                <w:b/>
                <w:noProof/>
                <w:sz w:val="28"/>
                <w:lang w:eastAsia="zh-CN"/>
              </w:rPr>
              <w:t>9</w:t>
            </w:r>
            <w:r w:rsidR="00A36683" w:rsidRPr="0076688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Pr="0076688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30C9422" w:rsidR="00F25D98" w:rsidRDefault="00A3668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49BD4C2" w:rsidR="00F25D98" w:rsidRDefault="00A3668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D391AE" w:rsidR="001E41F3" w:rsidRDefault="00084269" w:rsidP="003B299E">
            <w:pPr>
              <w:pStyle w:val="CRCoverPage"/>
              <w:spacing w:after="0"/>
              <w:ind w:left="100"/>
              <w:rPr>
                <w:noProof/>
              </w:rPr>
            </w:pPr>
            <w:r>
              <w:rPr>
                <w:rFonts w:hint="eastAsia"/>
                <w:lang w:eastAsia="zh-CN"/>
              </w:rPr>
              <w:t>CR</w:t>
            </w:r>
            <w:r w:rsidR="0073301C" w:rsidRPr="0073301C">
              <w:t xml:space="preserve"> on </w:t>
            </w:r>
            <w:r w:rsidR="006157D1" w:rsidRPr="006157D1">
              <w:t>DMRS bundling for non-back-to-back transmission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BB83729" w:rsidR="001E41F3" w:rsidRDefault="00231FFE" w:rsidP="003B299E">
            <w:pPr>
              <w:pStyle w:val="CRCoverPage"/>
              <w:spacing w:after="0"/>
              <w:ind w:left="100"/>
              <w:rPr>
                <w:rFonts w:hint="eastAsia"/>
                <w:noProof/>
                <w:lang w:eastAsia="zh-CN"/>
              </w:rPr>
            </w:pPr>
            <w:r w:rsidRPr="00231FFE">
              <w:t>Moderator (China Telecom)</w:t>
            </w:r>
            <w:r w:rsidR="00D87814">
              <w:rPr>
                <w:rFonts w:hint="eastAsia"/>
                <w:lang w:eastAsia="zh-CN"/>
              </w:rPr>
              <w:t>,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140C0F1" w:rsidR="001E41F3" w:rsidRDefault="00A36683" w:rsidP="00547111">
            <w:pPr>
              <w:pStyle w:val="CRCoverPage"/>
              <w:spacing w:after="0"/>
              <w:ind w:left="100"/>
              <w:rPr>
                <w:noProof/>
              </w:rPr>
            </w:pPr>
            <w: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54CCB8" w:rsidR="001E41F3" w:rsidRDefault="00D75C8D">
            <w:pPr>
              <w:pStyle w:val="CRCoverPage"/>
              <w:spacing w:after="0"/>
              <w:ind w:left="100"/>
              <w:rPr>
                <w:noProof/>
              </w:rPr>
            </w:pPr>
            <w:proofErr w:type="spellStart"/>
            <w:r w:rsidRPr="00774004">
              <w:rPr>
                <w:rFonts w:cs="Arial"/>
              </w:rPr>
              <w:t>NR_cov_enh</w:t>
            </w:r>
            <w:proofErr w:type="spellEnd"/>
            <w:r w:rsidR="00A176DD">
              <w:rPr>
                <w:rFonts w:cs="Arial"/>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4EE18C" w:rsidR="001E41F3" w:rsidRDefault="00A36683">
            <w:pPr>
              <w:pStyle w:val="CRCoverPage"/>
              <w:spacing w:after="0"/>
              <w:ind w:left="100"/>
              <w:rPr>
                <w:noProof/>
                <w:lang w:eastAsia="zh-CN"/>
              </w:rPr>
            </w:pPr>
            <w:r>
              <w:t>202</w:t>
            </w:r>
            <w:r w:rsidR="00DE738E">
              <w:t>4</w:t>
            </w:r>
            <w:r>
              <w:rPr>
                <w:rFonts w:hint="eastAsia"/>
                <w:lang w:eastAsia="zh-CN"/>
              </w:rPr>
              <w:t>-</w:t>
            </w:r>
            <w:r w:rsidR="005F1EA0">
              <w:rPr>
                <w:rFonts w:hint="eastAsia"/>
                <w:lang w:eastAsia="zh-CN"/>
              </w:rPr>
              <w:t>4</w:t>
            </w:r>
            <w:r>
              <w:rPr>
                <w:rFonts w:hint="eastAsia"/>
                <w:lang w:eastAsia="zh-CN"/>
              </w:rPr>
              <w:t>-</w:t>
            </w:r>
            <w:r w:rsidR="00231FFE">
              <w:rPr>
                <w:rFonts w:hint="eastAsia"/>
                <w:lang w:eastAsia="zh-CN"/>
              </w:rPr>
              <w:t>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642F42F" w:rsidR="001E41F3" w:rsidRDefault="00A36683"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DE8B25E" w:rsidR="001E41F3" w:rsidRDefault="00A36683">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D661776"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r>
            <w:r w:rsidR="00950203">
              <w:rPr>
                <w:i/>
                <w:noProof/>
                <w:sz w:val="18"/>
              </w:rPr>
              <w:t>Rel-19</w:t>
            </w:r>
            <w:r w:rsidR="00950203">
              <w:rPr>
                <w:i/>
                <w:noProof/>
                <w:sz w:val="18"/>
              </w:rPr>
              <w:tab/>
              <w:t xml:space="preserve">(Release 19) </w:t>
            </w:r>
            <w:r w:rsidR="00950203">
              <w:rPr>
                <w:i/>
                <w:noProof/>
                <w:sz w:val="18"/>
              </w:rPr>
              <w:br/>
              <w:t>Rel-20</w:t>
            </w:r>
            <w:r w:rsidR="00950203">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1BFD996" w:rsidR="00F05F04" w:rsidRPr="00AF08D0" w:rsidRDefault="00F05F04" w:rsidP="003B44EE">
            <w:pPr>
              <w:pStyle w:val="TAL"/>
              <w:ind w:leftChars="50" w:left="100"/>
              <w:rPr>
                <w:sz w:val="20"/>
                <w:lang w:val="en-US" w:eastAsia="zh-CN"/>
              </w:rPr>
            </w:pPr>
            <w:r w:rsidRPr="00AF08D0">
              <w:rPr>
                <w:sz w:val="20"/>
                <w:lang w:val="en-US" w:eastAsia="zh-CN"/>
              </w:rPr>
              <w:t xml:space="preserve">In </w:t>
            </w:r>
            <w:r w:rsidR="003B44EE">
              <w:rPr>
                <w:sz w:val="20"/>
                <w:lang w:val="en-US" w:eastAsia="zh-CN"/>
              </w:rPr>
              <w:t xml:space="preserve">the </w:t>
            </w:r>
            <w:r w:rsidRPr="00AF08D0">
              <w:rPr>
                <w:sz w:val="20"/>
                <w:lang w:val="en-US" w:eastAsia="zh-CN"/>
              </w:rPr>
              <w:t xml:space="preserve">current specification, </w:t>
            </w:r>
            <w:proofErr w:type="spellStart"/>
            <w:r w:rsidRPr="00AF08D0">
              <w:rPr>
                <w:i/>
                <w:iCs/>
                <w:sz w:val="20"/>
                <w:lang w:val="en-US" w:eastAsia="zh-CN"/>
              </w:rPr>
              <w:t>dmrs-BundlingNonBackToBackTX</w:t>
            </w:r>
            <w:proofErr w:type="spellEnd"/>
            <w:r w:rsidRPr="00AF08D0">
              <w:rPr>
                <w:sz w:val="20"/>
                <w:lang w:val="en-US" w:eastAsia="zh-CN"/>
              </w:rPr>
              <w:t xml:space="preserve"> </w:t>
            </w:r>
            <w:r w:rsidR="00231FFE">
              <w:rPr>
                <w:rFonts w:hint="eastAsia"/>
                <w:sz w:val="20"/>
                <w:lang w:val="en-US" w:eastAsia="zh-CN"/>
              </w:rPr>
              <w:t xml:space="preserve">and </w:t>
            </w:r>
            <w:proofErr w:type="spellStart"/>
            <w:r w:rsidR="00231FFE" w:rsidRPr="00CB40BE">
              <w:rPr>
                <w:i/>
                <w:iCs/>
                <w:sz w:val="20"/>
                <w:lang w:val="en-US" w:eastAsia="zh-CN"/>
              </w:rPr>
              <w:t>dmrs-BundlingNonBackToBackTX-PerBC</w:t>
            </w:r>
            <w:proofErr w:type="spellEnd"/>
            <w:r w:rsidR="00231FFE" w:rsidRPr="00AF08D0">
              <w:rPr>
                <w:sz w:val="20"/>
                <w:lang w:val="en-US" w:eastAsia="zh-CN"/>
              </w:rPr>
              <w:t xml:space="preserve"> </w:t>
            </w:r>
            <w:r w:rsidR="00231FFE">
              <w:rPr>
                <w:rFonts w:hint="eastAsia"/>
                <w:sz w:val="20"/>
                <w:lang w:val="en-US" w:eastAsia="zh-CN"/>
              </w:rPr>
              <w:t>are</w:t>
            </w:r>
            <w:r w:rsidRPr="00AF08D0">
              <w:rPr>
                <w:sz w:val="20"/>
                <w:lang w:val="en-US" w:eastAsia="zh-CN"/>
              </w:rPr>
              <w:t xml:space="preserve"> defined</w:t>
            </w:r>
            <w:r w:rsidR="00473149">
              <w:rPr>
                <w:sz w:val="20"/>
                <w:lang w:val="en-US" w:eastAsia="zh-CN"/>
              </w:rPr>
              <w:t xml:space="preserve"> in TS 38.306 </w:t>
            </w:r>
            <w:r w:rsidR="00AF08D0" w:rsidRPr="00AF08D0">
              <w:rPr>
                <w:sz w:val="20"/>
                <w:lang w:val="en-US" w:eastAsia="zh-CN"/>
              </w:rPr>
              <w:t>t</w:t>
            </w:r>
            <w:r w:rsidR="00525058" w:rsidRPr="00AF08D0">
              <w:rPr>
                <w:sz w:val="20"/>
                <w:lang w:val="en-US" w:eastAsia="zh-CN"/>
              </w:rPr>
              <w:t>o i</w:t>
            </w:r>
            <w:r w:rsidRPr="00AF08D0">
              <w:rPr>
                <w:sz w:val="20"/>
                <w:lang w:val="en-US" w:eastAsia="zh-CN"/>
              </w:rPr>
              <w:t>ndicate whether the UE supports DM-RS bundling for non-back-to-back transmission for consecutive slots for PUSCH and PUCCH</w:t>
            </w:r>
            <w:r w:rsidR="00525058" w:rsidRPr="00AF08D0">
              <w:rPr>
                <w:sz w:val="20"/>
                <w:lang w:val="en-US" w:eastAsia="zh-CN"/>
              </w:rPr>
              <w:t>.</w:t>
            </w:r>
            <w:r w:rsidR="00AF08D0">
              <w:rPr>
                <w:sz w:val="20"/>
                <w:lang w:val="en-US" w:eastAsia="zh-CN"/>
              </w:rPr>
              <w:t xml:space="preserve"> </w:t>
            </w:r>
            <w:r w:rsidR="003B44EE">
              <w:rPr>
                <w:sz w:val="20"/>
                <w:lang w:val="en-US" w:eastAsia="zh-CN"/>
              </w:rPr>
              <w:t xml:space="preserve">For UEs not capable of DMRS bundling for </w:t>
            </w:r>
            <w:r w:rsidR="003B44EE" w:rsidRPr="008E5619">
              <w:rPr>
                <w:sz w:val="20"/>
                <w:lang w:val="en-US" w:eastAsia="zh-CN"/>
              </w:rPr>
              <w:t>non-back-to-back transmission</w:t>
            </w:r>
            <w:r w:rsidR="003B44EE">
              <w:rPr>
                <w:sz w:val="20"/>
                <w:lang w:val="en-US" w:eastAsia="zh-CN"/>
              </w:rPr>
              <w:t xml:space="preserve">, a gap not larger than 13 symbols constitutes an event. </w:t>
            </w:r>
            <w:r w:rsidR="008E5619">
              <w:rPr>
                <w:sz w:val="20"/>
                <w:lang w:val="en-US" w:eastAsia="zh-CN"/>
              </w:rPr>
              <w:t xml:space="preserve">However, </w:t>
            </w:r>
            <w:r w:rsidR="003B44EE">
              <w:rPr>
                <w:sz w:val="20"/>
                <w:lang w:val="en-US" w:eastAsia="zh-CN"/>
              </w:rPr>
              <w:t>the event is not captured in the current specification</w:t>
            </w:r>
            <w:r w:rsidR="008E5619" w:rsidRPr="008E5619">
              <w:rPr>
                <w:sz w:val="20"/>
                <w:lang w:val="en-US"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1356339" w:rsidR="00AC1955" w:rsidRPr="008E5619" w:rsidRDefault="00AC1955" w:rsidP="008E5619">
            <w:pPr>
              <w:pStyle w:val="CRCoverPage"/>
              <w:spacing w:after="0"/>
              <w:ind w:left="100"/>
              <w:rPr>
                <w:lang w:val="en-US" w:eastAsia="zh-CN"/>
              </w:rPr>
            </w:pPr>
            <w:r>
              <w:rPr>
                <w:lang w:val="en-US" w:eastAsia="zh-CN"/>
              </w:rPr>
              <w:t>Capture the</w:t>
            </w:r>
            <w:r>
              <w:rPr>
                <w:rFonts w:hint="eastAsia"/>
                <w:lang w:val="en-US" w:eastAsia="zh-CN"/>
              </w:rPr>
              <w:t xml:space="preserve"> </w:t>
            </w:r>
            <w:r w:rsidR="008E5619">
              <w:rPr>
                <w:lang w:val="en-US" w:eastAsia="zh-CN"/>
              </w:rPr>
              <w:t xml:space="preserve">event for </w:t>
            </w:r>
            <w:r w:rsidR="00166A6C">
              <w:rPr>
                <w:lang w:val="en-US" w:eastAsia="zh-CN"/>
              </w:rPr>
              <w:t xml:space="preserve">UEs not capable of DMRS bundling for </w:t>
            </w:r>
            <w:r w:rsidR="00166A6C" w:rsidRPr="008E5619">
              <w:rPr>
                <w:lang w:val="en-US" w:eastAsia="zh-CN"/>
              </w:rPr>
              <w:t>non-back-to-back transmission</w:t>
            </w:r>
            <w:r w:rsidR="008E5619">
              <w:t xml:space="preserve"> in TS 38.214.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B4B460" w:rsidR="00EF2D21" w:rsidRPr="00B75266" w:rsidRDefault="00EF2D21" w:rsidP="00010501">
            <w:pPr>
              <w:pStyle w:val="CRCoverPage"/>
              <w:spacing w:after="0"/>
              <w:ind w:left="100"/>
              <w:rPr>
                <w:noProof/>
                <w:lang w:eastAsia="zh-CN"/>
              </w:rPr>
            </w:pPr>
            <w:r>
              <w:rPr>
                <w:rFonts w:hint="eastAsia"/>
                <w:lang w:eastAsia="zh-CN"/>
              </w:rPr>
              <w:t>T</w:t>
            </w:r>
            <w:r>
              <w:rPr>
                <w:lang w:eastAsia="zh-CN"/>
              </w:rPr>
              <w:t xml:space="preserve">he behaviour for </w:t>
            </w:r>
            <w:r>
              <w:rPr>
                <w:lang w:val="en-US" w:eastAsia="zh-CN"/>
              </w:rPr>
              <w:t xml:space="preserve">UEs not capable of DMRS bundling for </w:t>
            </w:r>
            <w:r w:rsidRPr="008E5619">
              <w:rPr>
                <w:lang w:val="en-US" w:eastAsia="zh-CN"/>
              </w:rPr>
              <w:t>non-back-to-back transmission</w:t>
            </w:r>
            <w:r>
              <w:rPr>
                <w:lang w:val="en-US" w:eastAsia="zh-CN"/>
              </w:rPr>
              <w:t xml:space="preserve"> is not 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55544E" w:rsidR="001E41F3" w:rsidRDefault="00F802AC">
            <w:pPr>
              <w:pStyle w:val="CRCoverPage"/>
              <w:spacing w:after="0"/>
              <w:ind w:left="100"/>
              <w:rPr>
                <w:noProof/>
                <w:lang w:eastAsia="zh-CN"/>
              </w:rPr>
            </w:pPr>
            <w:r>
              <w:rPr>
                <w:rFonts w:hint="eastAsia"/>
                <w:noProof/>
                <w:lang w:eastAsia="zh-CN"/>
              </w:rPr>
              <w:t>6</w:t>
            </w:r>
            <w:r>
              <w:rPr>
                <w:noProof/>
                <w:lang w:eastAsia="zh-CN"/>
              </w:rPr>
              <w:t>.</w:t>
            </w:r>
            <w:r w:rsidR="00500963">
              <w:rPr>
                <w:noProof/>
                <w:lang w:eastAsia="zh-CN"/>
              </w:rPr>
              <w:t>1.</w:t>
            </w:r>
            <w:r w:rsidR="00BE0518">
              <w:rPr>
                <w:noProof/>
                <w:lang w:eastAsia="zh-CN"/>
              </w:rPr>
              <w:t>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69983B" w:rsidR="001E41F3" w:rsidRDefault="00A3668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301E560" w:rsidR="001E41F3" w:rsidRDefault="00A3668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C97AD4" w:rsidR="001E41F3" w:rsidRDefault="00A3668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A36683" w14:paraId="556B87B6" w14:textId="77777777" w:rsidTr="008863B9">
        <w:tc>
          <w:tcPr>
            <w:tcW w:w="2694" w:type="dxa"/>
            <w:gridSpan w:val="2"/>
            <w:tcBorders>
              <w:left w:val="single" w:sz="4" w:space="0" w:color="auto"/>
              <w:bottom w:val="single" w:sz="4" w:space="0" w:color="auto"/>
            </w:tcBorders>
          </w:tcPr>
          <w:p w14:paraId="79A9C411" w14:textId="77777777" w:rsidR="00A36683" w:rsidRDefault="00A36683" w:rsidP="00A3668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5DBA76C" w:rsidR="00A36683" w:rsidRDefault="00A36683" w:rsidP="00A36683">
            <w:pPr>
              <w:pStyle w:val="CRCoverPage"/>
              <w:spacing w:after="0"/>
              <w:ind w:left="100"/>
              <w:rPr>
                <w:noProof/>
              </w:rPr>
            </w:pPr>
          </w:p>
        </w:tc>
      </w:tr>
      <w:tr w:rsidR="00A36683" w:rsidRPr="008863B9" w14:paraId="45BFE792" w14:textId="77777777" w:rsidTr="008863B9">
        <w:tc>
          <w:tcPr>
            <w:tcW w:w="2694" w:type="dxa"/>
            <w:gridSpan w:val="2"/>
            <w:tcBorders>
              <w:top w:val="single" w:sz="4" w:space="0" w:color="auto"/>
              <w:bottom w:val="single" w:sz="4" w:space="0" w:color="auto"/>
            </w:tcBorders>
          </w:tcPr>
          <w:p w14:paraId="194242DD" w14:textId="77777777" w:rsidR="00A36683" w:rsidRPr="008863B9" w:rsidRDefault="00A36683" w:rsidP="00A3668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36683" w:rsidRPr="008863B9" w:rsidRDefault="00A36683" w:rsidP="00A36683">
            <w:pPr>
              <w:pStyle w:val="CRCoverPage"/>
              <w:spacing w:after="0"/>
              <w:ind w:left="100"/>
              <w:rPr>
                <w:noProof/>
                <w:sz w:val="8"/>
                <w:szCs w:val="8"/>
              </w:rPr>
            </w:pPr>
          </w:p>
        </w:tc>
      </w:tr>
      <w:tr w:rsidR="00A3668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36683" w:rsidRDefault="00A36683" w:rsidP="00A3668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36683" w:rsidRDefault="00A36683" w:rsidP="00A3668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4EF0E7C0" w:rsidR="00A36683" w:rsidRDefault="00A36683">
      <w:pPr>
        <w:spacing w:after="0"/>
        <w:rPr>
          <w:noProof/>
        </w:rPr>
      </w:pPr>
      <w:r>
        <w:rPr>
          <w:noProof/>
        </w:rPr>
        <w:br w:type="page"/>
      </w:r>
    </w:p>
    <w:p w14:paraId="06577523" w14:textId="3D8C8EF2" w:rsidR="00FF645B" w:rsidRPr="00FF645B" w:rsidRDefault="00FF645B" w:rsidP="00FF645B">
      <w:pPr>
        <w:pStyle w:val="3"/>
        <w:rPr>
          <w:sz w:val="24"/>
          <w:szCs w:val="24"/>
        </w:rPr>
      </w:pPr>
      <w:bookmarkStart w:id="1" w:name="_Toc137117151"/>
      <w:r w:rsidRPr="00FE7FDD">
        <w:lastRenderedPageBreak/>
        <w:t>6.1.</w:t>
      </w:r>
      <w:r w:rsidR="00FE7FDD" w:rsidRPr="00FE7FDD">
        <w:t>7</w:t>
      </w:r>
      <w:r w:rsidRPr="00FE7FDD">
        <w:tab/>
      </w:r>
      <w:bookmarkEnd w:id="1"/>
      <w:r w:rsidR="00FE7FDD">
        <w:t>UE</w:t>
      </w:r>
      <w:r w:rsidR="00FE7FDD" w:rsidRPr="0048482F">
        <w:t xml:space="preserve"> </w:t>
      </w:r>
      <w:r w:rsidR="00FE7FDD">
        <w:t>procedure for determining time domain windows for bundling DM-RS</w:t>
      </w:r>
    </w:p>
    <w:p w14:paraId="3B3E6934" w14:textId="7347C307" w:rsidR="00A36683" w:rsidRDefault="00A36683" w:rsidP="00A36683">
      <w:pPr>
        <w:jc w:val="center"/>
        <w:rPr>
          <w:color w:val="FF0000"/>
          <w:sz w:val="28"/>
          <w:szCs w:val="28"/>
          <w:lang w:eastAsia="zh-CN"/>
        </w:rPr>
      </w:pPr>
      <w:r w:rsidRPr="005D1668">
        <w:rPr>
          <w:rFonts w:hint="eastAsia"/>
          <w:color w:val="FF0000"/>
          <w:sz w:val="28"/>
          <w:szCs w:val="28"/>
          <w:lang w:eastAsia="zh-CN"/>
        </w:rPr>
        <w:t>&lt;</w:t>
      </w:r>
      <w:r>
        <w:rPr>
          <w:rFonts w:hint="eastAsia"/>
          <w:color w:val="FF0000"/>
          <w:sz w:val="28"/>
          <w:szCs w:val="28"/>
          <w:lang w:eastAsia="zh-CN"/>
        </w:rPr>
        <w:t xml:space="preserve"> </w:t>
      </w:r>
      <w:r w:rsidRPr="005D1668">
        <w:rPr>
          <w:color w:val="FF0000"/>
          <w:sz w:val="28"/>
          <w:szCs w:val="28"/>
        </w:rPr>
        <w:t>Unchanged parts are omitted</w:t>
      </w:r>
      <w:r>
        <w:rPr>
          <w:rFonts w:hint="eastAsia"/>
          <w:color w:val="FF0000"/>
          <w:sz w:val="28"/>
          <w:szCs w:val="28"/>
          <w:lang w:eastAsia="zh-CN"/>
        </w:rPr>
        <w:t xml:space="preserve"> </w:t>
      </w:r>
      <w:r w:rsidRPr="005D1668">
        <w:rPr>
          <w:rFonts w:hint="eastAsia"/>
          <w:color w:val="FF0000"/>
          <w:sz w:val="28"/>
          <w:szCs w:val="28"/>
          <w:lang w:eastAsia="zh-CN"/>
        </w:rPr>
        <w:t>&gt;</w:t>
      </w:r>
    </w:p>
    <w:p w14:paraId="5C50947B" w14:textId="77777777" w:rsidR="004925B6" w:rsidRPr="009C400D" w:rsidRDefault="004925B6" w:rsidP="004925B6">
      <w:r w:rsidRPr="009C400D">
        <w:t>Events which cause power consistency and phase continuity not to be maintained across PUSCH transmissions of PUSCH repetition type A scheduled by DCI format 0_1 or 0_2, or PUSCH repetition Type A with a configured grant,</w:t>
      </w:r>
      <w:r w:rsidRPr="009C400D" w:rsidDel="00006BE7">
        <w:t xml:space="preserve"> </w:t>
      </w:r>
      <w:r w:rsidRPr="009C400D">
        <w:t>or PUSCH repetition type B or TB processing over multiple slots, or PUCCH transmissions of PUCCH repetition, within the nominal TDW, are:</w:t>
      </w:r>
    </w:p>
    <w:p w14:paraId="1A5D0AE0" w14:textId="77777777" w:rsidR="004925B6" w:rsidRPr="009C400D" w:rsidRDefault="004925B6" w:rsidP="004925B6">
      <w:pPr>
        <w:pStyle w:val="B1"/>
      </w:pPr>
      <w:r>
        <w:t>-</w:t>
      </w:r>
      <w:r>
        <w:tab/>
      </w:r>
      <w:r w:rsidRPr="009C400D">
        <w:t xml:space="preserve">A downlink slot or downlink reception or downlink monitoring based on </w:t>
      </w:r>
      <w:proofErr w:type="spellStart"/>
      <w:r w:rsidRPr="009C400D">
        <w:rPr>
          <w:i/>
          <w:iCs/>
        </w:rPr>
        <w:t>tdd</w:t>
      </w:r>
      <w:proofErr w:type="spellEnd"/>
      <w:r w:rsidRPr="009C400D">
        <w:rPr>
          <w:i/>
          <w:iCs/>
        </w:rPr>
        <w:t>-UL-DL-</w:t>
      </w:r>
      <w:proofErr w:type="spellStart"/>
      <w:r w:rsidRPr="009C400D">
        <w:rPr>
          <w:i/>
          <w:iCs/>
        </w:rPr>
        <w:t>ConfigurationCommon</w:t>
      </w:r>
      <w:proofErr w:type="spellEnd"/>
      <w:r w:rsidRPr="009C400D">
        <w:t xml:space="preserve"> and </w:t>
      </w:r>
      <w:proofErr w:type="spellStart"/>
      <w:r w:rsidRPr="009C400D">
        <w:rPr>
          <w:i/>
          <w:iCs/>
        </w:rPr>
        <w:t>tdd</w:t>
      </w:r>
      <w:proofErr w:type="spellEnd"/>
      <w:r w:rsidRPr="009C400D">
        <w:rPr>
          <w:i/>
          <w:iCs/>
        </w:rPr>
        <w:t>-UL-DL-</w:t>
      </w:r>
      <w:proofErr w:type="spellStart"/>
      <w:r w:rsidRPr="009C400D">
        <w:rPr>
          <w:i/>
          <w:iCs/>
        </w:rPr>
        <w:t>ConfigurationDedicated</w:t>
      </w:r>
      <w:proofErr w:type="spellEnd"/>
      <w:r w:rsidRPr="009C400D">
        <w:t> for unpaired spectrum.</w:t>
      </w:r>
    </w:p>
    <w:p w14:paraId="36EBD57C" w14:textId="77777777" w:rsidR="00FA0D94" w:rsidRPr="00FF64E7" w:rsidRDefault="00FA0D94" w:rsidP="00FA0D94">
      <w:pPr>
        <w:pStyle w:val="B1"/>
        <w:rPr>
          <w:lang w:val="en-US"/>
        </w:rPr>
      </w:pPr>
      <w:r w:rsidRPr="00812150">
        <w:rPr>
          <w:lang w:val="en-US"/>
        </w:rPr>
        <w:t>-</w:t>
      </w:r>
      <w:r w:rsidRPr="00812150">
        <w:rPr>
          <w:lang w:val="en-US"/>
        </w:rPr>
        <w:tab/>
      </w:r>
      <w:ins w:id="2" w:author="China Telecom" w:date="2024-04-18T11:37:00Z">
        <w:r>
          <w:rPr>
            <w:rFonts w:hint="eastAsia"/>
            <w:lang w:val="en-US" w:eastAsia="zh-CN"/>
          </w:rPr>
          <w:t xml:space="preserve">For the UE </w:t>
        </w:r>
        <w:r w:rsidRPr="000F0200">
          <w:rPr>
            <w:szCs w:val="21"/>
            <w:lang w:eastAsia="ko-KR"/>
          </w:rPr>
          <w:t>indicating</w:t>
        </w:r>
        <w:r>
          <w:rPr>
            <w:szCs w:val="21"/>
            <w:lang w:eastAsia="ko-KR"/>
          </w:rPr>
          <w:t xml:space="preserve"> the cap</w:t>
        </w:r>
        <w:r w:rsidRPr="00FF64E7">
          <w:rPr>
            <w:szCs w:val="21"/>
            <w:lang w:eastAsia="ko-KR"/>
          </w:rPr>
          <w:t xml:space="preserve">ability </w:t>
        </w:r>
        <w:proofErr w:type="spellStart"/>
        <w:r w:rsidRPr="00FF64E7">
          <w:rPr>
            <w:i/>
            <w:iCs/>
            <w:szCs w:val="21"/>
            <w:lang w:eastAsia="ko-KR"/>
          </w:rPr>
          <w:t>d</w:t>
        </w:r>
        <w:r w:rsidRPr="00FF64E7">
          <w:rPr>
            <w:i/>
            <w:iCs/>
            <w:lang w:eastAsia="ko-KR"/>
          </w:rPr>
          <w:t>mrs-BundlingNonBackToBackTX</w:t>
        </w:r>
        <w:proofErr w:type="spellEnd"/>
        <w:r w:rsidRPr="00FF64E7">
          <w:rPr>
            <w:lang w:val="en-US" w:eastAsia="zh-CN"/>
          </w:rPr>
          <w:t xml:space="preserve"> </w:t>
        </w:r>
        <w:r w:rsidRPr="00FF64E7">
          <w:rPr>
            <w:lang w:val="en-US"/>
          </w:rPr>
          <w:t xml:space="preserve">or </w:t>
        </w:r>
        <w:proofErr w:type="spellStart"/>
        <w:r w:rsidRPr="00FF64E7">
          <w:rPr>
            <w:i/>
            <w:iCs/>
            <w:lang w:val="en-US"/>
          </w:rPr>
          <w:t>dmrs-BundlingNonBackToBackTX-PerBC</w:t>
        </w:r>
        <w:proofErr w:type="spellEnd"/>
        <w:r w:rsidRPr="00FF64E7">
          <w:rPr>
            <w:i/>
            <w:iCs/>
            <w:lang w:val="en-US" w:eastAsia="zh-CN"/>
          </w:rPr>
          <w:t xml:space="preserve"> </w:t>
        </w:r>
        <w:r w:rsidRPr="00FF64E7">
          <w:rPr>
            <w:rFonts w:hint="eastAsia"/>
            <w:lang w:val="en-US" w:eastAsia="zh-CN"/>
          </w:rPr>
          <w:t>in</w:t>
        </w:r>
        <w:r w:rsidRPr="00FF64E7">
          <w:rPr>
            <w:lang w:val="en-US" w:eastAsia="zh-CN"/>
          </w:rPr>
          <w:t xml:space="preserve"> [13, TS 38.306]</w:t>
        </w:r>
        <w:r w:rsidRPr="00FF64E7">
          <w:rPr>
            <w:rFonts w:hint="eastAsia"/>
            <w:lang w:val="en-US" w:eastAsia="zh-CN"/>
          </w:rPr>
          <w:t>, t</w:t>
        </w:r>
      </w:ins>
      <w:del w:id="3" w:author="China Telecom" w:date="2024-04-18T11:37:00Z">
        <w:r w:rsidRPr="00FF64E7" w:rsidDel="00B6275F">
          <w:rPr>
            <w:lang w:val="en-US"/>
          </w:rPr>
          <w:delText>T</w:delText>
        </w:r>
      </w:del>
      <w:r w:rsidRPr="00FF64E7">
        <w:rPr>
          <w:lang w:val="en-US"/>
        </w:rPr>
        <w:t>he gap between any two consecutive PUSCH transmissions, or the gap between any two consecutive PUCCH transmissions, exceeds 13 symbols for normal cyclic prefix or exceeds 11 symbols for extended cyclic prefix.</w:t>
      </w:r>
    </w:p>
    <w:p w14:paraId="3F2B43F7" w14:textId="77777777" w:rsidR="00827553" w:rsidRPr="0073113B" w:rsidRDefault="00827553" w:rsidP="00827553">
      <w:pPr>
        <w:pStyle w:val="B1"/>
        <w:rPr>
          <w:ins w:id="4" w:author="China Telecom" w:date="2024-04-18T22:31:00Z"/>
          <w:rFonts w:eastAsia="等线"/>
          <w:lang w:val="en-US" w:eastAsia="zh-CN"/>
        </w:rPr>
      </w:pPr>
      <w:ins w:id="5" w:author="China Telecom" w:date="2024-04-18T22:31:00Z">
        <w:r w:rsidRPr="0073113B">
          <w:rPr>
            <w:rFonts w:eastAsia="等线" w:hint="eastAsia"/>
            <w:lang w:val="en-US" w:eastAsia="zh-CN"/>
          </w:rPr>
          <w:t>-  For the UE not</w:t>
        </w:r>
        <w:r w:rsidRPr="0073113B">
          <w:rPr>
            <w:szCs w:val="21"/>
            <w:lang w:eastAsia="ko-KR"/>
          </w:rPr>
          <w:t xml:space="preserve"> indicating either of the capabilities </w:t>
        </w:r>
        <w:proofErr w:type="spellStart"/>
        <w:r w:rsidRPr="0073113B">
          <w:rPr>
            <w:i/>
            <w:iCs/>
            <w:szCs w:val="21"/>
            <w:lang w:eastAsia="ko-KR"/>
          </w:rPr>
          <w:t>d</w:t>
        </w:r>
        <w:r w:rsidRPr="0073113B">
          <w:rPr>
            <w:i/>
            <w:iCs/>
            <w:lang w:eastAsia="ko-KR"/>
          </w:rPr>
          <w:t>mrs-BundlingNonBackToBackTX</w:t>
        </w:r>
        <w:proofErr w:type="spellEnd"/>
        <w:r w:rsidRPr="0073113B">
          <w:rPr>
            <w:lang w:val="en-US" w:eastAsia="zh-CN"/>
          </w:rPr>
          <w:t xml:space="preserve"> </w:t>
        </w:r>
        <w:r w:rsidRPr="0073113B">
          <w:rPr>
            <w:lang w:val="en-US"/>
          </w:rPr>
          <w:t xml:space="preserve">or </w:t>
        </w:r>
        <w:proofErr w:type="spellStart"/>
        <w:r w:rsidRPr="0073113B">
          <w:rPr>
            <w:i/>
            <w:iCs/>
            <w:lang w:val="en-US"/>
          </w:rPr>
          <w:t>dmrs-BundlingNonBackToBackTX-PerBC</w:t>
        </w:r>
        <w:proofErr w:type="spellEnd"/>
        <w:r w:rsidRPr="0073113B">
          <w:rPr>
            <w:rFonts w:eastAsia="等线"/>
            <w:i/>
            <w:iCs/>
            <w:color w:val="FF0000"/>
            <w:lang w:val="en-US" w:eastAsia="zh-CN"/>
          </w:rPr>
          <w:t xml:space="preserve"> </w:t>
        </w:r>
        <w:r w:rsidRPr="0073113B">
          <w:rPr>
            <w:rFonts w:eastAsia="等线" w:hint="eastAsia"/>
            <w:lang w:val="en-US" w:eastAsia="zh-CN"/>
          </w:rPr>
          <w:t>in</w:t>
        </w:r>
        <w:r w:rsidRPr="0073113B">
          <w:rPr>
            <w:lang w:val="en-US" w:eastAsia="zh-CN"/>
          </w:rPr>
          <w:t xml:space="preserve"> [13, TS 38.306]</w:t>
        </w:r>
        <w:r w:rsidRPr="0073113B">
          <w:rPr>
            <w:lang w:val="en-US"/>
          </w:rPr>
          <w:t xml:space="preserve">, </w:t>
        </w:r>
        <w:r w:rsidRPr="0073113B">
          <w:rPr>
            <w:rFonts w:eastAsia="等线" w:hint="eastAsia"/>
            <w:lang w:val="en-US" w:eastAsia="zh-CN"/>
          </w:rPr>
          <w:t xml:space="preserve">a non-zero symbol gap is </w:t>
        </w:r>
        <w:r w:rsidRPr="0073113B">
          <w:rPr>
            <w:rFonts w:eastAsia="等线"/>
            <w:lang w:val="en-US" w:eastAsia="zh-CN"/>
          </w:rPr>
          <w:t>scheduled</w:t>
        </w:r>
        <w:r w:rsidRPr="0073113B">
          <w:rPr>
            <w:rFonts w:eastAsia="等线" w:hint="eastAsia"/>
            <w:lang w:val="en-US" w:eastAsia="zh-CN"/>
          </w:rPr>
          <w:t xml:space="preserve"> between</w:t>
        </w:r>
        <w:r w:rsidRPr="0073113B">
          <w:rPr>
            <w:lang w:val="en-US"/>
          </w:rPr>
          <w:t xml:space="preserve"> any two consecutive PUSCH transmissions</w:t>
        </w:r>
        <w:r w:rsidRPr="0073113B">
          <w:rPr>
            <w:rFonts w:eastAsia="等线" w:hint="eastAsia"/>
            <w:lang w:val="en-US" w:eastAsia="zh-CN"/>
          </w:rPr>
          <w:t xml:space="preserve"> </w:t>
        </w:r>
        <w:r w:rsidRPr="0073113B">
          <w:rPr>
            <w:lang w:val="en-US"/>
          </w:rPr>
          <w:t>or between any two consecutive PUCCH transmissions</w:t>
        </w:r>
        <w:r w:rsidRPr="0073113B">
          <w:rPr>
            <w:rFonts w:eastAsia="等线" w:hint="eastAsia"/>
            <w:lang w:val="en-US" w:eastAsia="zh-CN"/>
          </w:rPr>
          <w:t>.</w:t>
        </w:r>
      </w:ins>
    </w:p>
    <w:p w14:paraId="370F367E" w14:textId="77777777" w:rsidR="004925B6" w:rsidRDefault="004925B6" w:rsidP="004925B6">
      <w:pPr>
        <w:pStyle w:val="B1"/>
      </w:pPr>
      <w:r>
        <w:t>-</w:t>
      </w:r>
      <w:r>
        <w:tab/>
      </w:r>
      <w:r w:rsidRPr="009C400D">
        <w:t>The gap between any two consecutive PUSCH transmissions, or the gap between any two consecutive PUCCH transmissions, does not exceed 13 symbols but other uplink transmissions are scheduled between the two consecutive PUSCH transmissions or the two consecutive PUCCH transmissions.</w:t>
      </w:r>
    </w:p>
    <w:p w14:paraId="5DAA45D4" w14:textId="77777777" w:rsidR="004925B6" w:rsidRPr="009C400D" w:rsidRDefault="004925B6" w:rsidP="004925B6">
      <w:pPr>
        <w:pStyle w:val="B1"/>
      </w:pPr>
      <w:r>
        <w:t>-</w:t>
      </w:r>
      <w:r>
        <w:tab/>
      </w:r>
      <w:r w:rsidRPr="009C400D">
        <w:t xml:space="preserve">For PUSCH transmissions of PUSCH repetition type A, or PUSCH repetition type B or TB processing over multiple slots, a dropping or cancellation of a PUSCH transmission </w:t>
      </w:r>
      <w:r w:rsidRPr="009C400D">
        <w:rPr>
          <w:rFonts w:eastAsia="Batang"/>
          <w:kern w:val="24"/>
        </w:rPr>
        <w:t>according to clause 9, clause 11.1 and clause 11.2A of [6, TS 38.213]</w:t>
      </w:r>
      <w:r w:rsidRPr="009C400D">
        <w:t>.</w:t>
      </w:r>
    </w:p>
    <w:p w14:paraId="6845CFD9" w14:textId="77777777" w:rsidR="004925B6" w:rsidRPr="009C400D" w:rsidRDefault="004925B6" w:rsidP="004925B6">
      <w:pPr>
        <w:pStyle w:val="B1"/>
      </w:pPr>
      <w:r>
        <w:t>-</w:t>
      </w:r>
      <w:r>
        <w:tab/>
      </w:r>
      <w:r w:rsidRPr="009C400D">
        <w:t xml:space="preserve">For PUCCH transmissions of PUCCH repetition, a dropping or cancellation of a PUCCH transmission according to </w:t>
      </w:r>
      <w:r>
        <w:t xml:space="preserve">clause 9, </w:t>
      </w:r>
      <w:r w:rsidRPr="009C400D">
        <w:t>clause 9.2.6 and clause 11.1 of [6, TS 38.213].</w:t>
      </w:r>
    </w:p>
    <w:p w14:paraId="59439F02" w14:textId="77777777" w:rsidR="004925B6" w:rsidRPr="009C400D" w:rsidRDefault="004925B6" w:rsidP="004925B6">
      <w:pPr>
        <w:pStyle w:val="B1"/>
      </w:pPr>
      <w:r>
        <w:t>-</w:t>
      </w:r>
      <w:r>
        <w:tab/>
      </w:r>
      <w:r w:rsidRPr="009C400D">
        <w:t xml:space="preserve">For any two consecutive PUSCH transmissions of PUSCH repetition type A, or PUSCH repetition type B, and </w:t>
      </w:r>
      <w:r w:rsidRPr="009C400D">
        <w:rPr>
          <w:color w:val="000000"/>
        </w:rPr>
        <w:t xml:space="preserve">when two SRS resource sets are configured in </w:t>
      </w:r>
      <w:proofErr w:type="spellStart"/>
      <w:r w:rsidRPr="009C400D">
        <w:rPr>
          <w:i/>
          <w:color w:val="000000"/>
        </w:rPr>
        <w:t>srs-ResourceSetToAddModList</w:t>
      </w:r>
      <w:proofErr w:type="spellEnd"/>
      <w:r w:rsidRPr="009C400D">
        <w:rPr>
          <w:color w:val="000000"/>
        </w:rPr>
        <w:t xml:space="preserve"> or </w:t>
      </w:r>
      <w:r w:rsidRPr="009C400D">
        <w:rPr>
          <w:i/>
          <w:color w:val="000000"/>
        </w:rPr>
        <w:t xml:space="preserve">srs-ResourceSetToAddModListDCI-0-2 </w:t>
      </w:r>
      <w:r w:rsidRPr="009C400D">
        <w:rPr>
          <w:color w:val="000000"/>
        </w:rPr>
        <w:t xml:space="preserve">with higher layer parameter </w:t>
      </w:r>
      <w:r w:rsidRPr="009C400D">
        <w:rPr>
          <w:i/>
          <w:color w:val="000000"/>
        </w:rPr>
        <w:t xml:space="preserve">usage </w:t>
      </w:r>
      <w:r w:rsidRPr="009C400D">
        <w:rPr>
          <w:color w:val="000000"/>
        </w:rPr>
        <w:t xml:space="preserve">in </w:t>
      </w:r>
      <w:r w:rsidRPr="009C400D">
        <w:rPr>
          <w:i/>
          <w:color w:val="000000"/>
        </w:rPr>
        <w:t>SRS-</w:t>
      </w:r>
      <w:proofErr w:type="spellStart"/>
      <w:r w:rsidRPr="009C400D">
        <w:rPr>
          <w:i/>
          <w:color w:val="000000"/>
        </w:rPr>
        <w:t>ResourceSet</w:t>
      </w:r>
      <w:proofErr w:type="spellEnd"/>
      <w:r w:rsidRPr="009C400D">
        <w:rPr>
          <w:color w:val="000000"/>
        </w:rPr>
        <w:t xml:space="preserve"> set to 'codebook</w:t>
      </w:r>
      <w:r>
        <w:rPr>
          <w:color w:val="000000"/>
        </w:rPr>
        <w:t>'</w:t>
      </w:r>
      <w:r w:rsidRPr="009C400D">
        <w:rPr>
          <w:color w:val="000000"/>
        </w:rPr>
        <w:t xml:space="preserve"> or </w:t>
      </w:r>
      <w:r>
        <w:rPr>
          <w:color w:val="000000"/>
        </w:rPr>
        <w:t>'</w:t>
      </w:r>
      <w:proofErr w:type="spellStart"/>
      <w:r w:rsidRPr="009C400D">
        <w:rPr>
          <w:color w:val="000000"/>
        </w:rPr>
        <w:t>noncodebook</w:t>
      </w:r>
      <w:proofErr w:type="spellEnd"/>
      <w:r>
        <w:rPr>
          <w:color w:val="000000"/>
        </w:rPr>
        <w:t>'</w:t>
      </w:r>
      <w:r w:rsidRPr="009C400D">
        <w:rPr>
          <w:color w:val="000000"/>
        </w:rPr>
        <w:t xml:space="preserve">, a </w:t>
      </w:r>
      <w:r w:rsidRPr="009C400D">
        <w:t>different SRS resource set association is used for the two PUSCH transmissions of PUSCH repetition type A, or PUSCH repetition type B, according to Clause 6.1.2.1.</w:t>
      </w:r>
    </w:p>
    <w:p w14:paraId="1237EE24" w14:textId="77777777" w:rsidR="004925B6" w:rsidRPr="009C400D" w:rsidRDefault="004925B6" w:rsidP="004925B6">
      <w:pPr>
        <w:pStyle w:val="B1"/>
      </w:pPr>
      <w:r>
        <w:t>-</w:t>
      </w:r>
      <w:r>
        <w:tab/>
      </w:r>
      <w:r w:rsidRPr="009C400D">
        <w:t>For any two consecutive PUCCH transmissions of PUCCH repetition, and when a PUCCH resource used for repetitions of a PUCCH transmission by a UE includes first and second spatial relations</w:t>
      </w:r>
      <w:r>
        <w:t xml:space="preserve"> </w:t>
      </w:r>
      <w:r w:rsidRPr="00AE3DAD">
        <w:t>or first and second sets of power control parameters, as described in [10, TS 38.321] and in clause 7.2.1 of [6, TS 38.213]</w:t>
      </w:r>
      <w:r w:rsidRPr="009C400D">
        <w:t xml:space="preserve">, different spatial relations </w:t>
      </w:r>
      <w:r>
        <w:t xml:space="preserve">or different power control parameters </w:t>
      </w:r>
      <w:r w:rsidRPr="009C400D">
        <w:t xml:space="preserve">are used for the two PUCCH transmissions of PUCCH repetition, according to Clause 9.2.6 of [6, TS 38.213]. </w:t>
      </w:r>
    </w:p>
    <w:p w14:paraId="06B78976" w14:textId="77777777" w:rsidR="004925B6" w:rsidRPr="009C400D" w:rsidRDefault="004925B6" w:rsidP="004925B6">
      <w:pPr>
        <w:pStyle w:val="B1"/>
      </w:pPr>
      <w:r>
        <w:t>-</w:t>
      </w:r>
      <w:r>
        <w:tab/>
      </w:r>
      <w:r w:rsidRPr="009C400D">
        <w:t>Uplink timing adjustment in response to a timing advance command according to clause 4.2 of [6, TS 38.213].</w:t>
      </w:r>
    </w:p>
    <w:p w14:paraId="4A21380D" w14:textId="77777777" w:rsidR="004925B6" w:rsidRDefault="004925B6" w:rsidP="004925B6">
      <w:pPr>
        <w:pStyle w:val="B1"/>
      </w:pPr>
      <w:r>
        <w:t>-</w:t>
      </w:r>
      <w:r>
        <w:tab/>
      </w:r>
      <w:r w:rsidRPr="009C400D">
        <w:t>Frequency hopping.</w:t>
      </w:r>
    </w:p>
    <w:p w14:paraId="77702FCC" w14:textId="77777777" w:rsidR="004925B6" w:rsidRPr="000C13AB" w:rsidRDefault="004925B6" w:rsidP="004925B6">
      <w:pPr>
        <w:pStyle w:val="B1"/>
      </w:pPr>
      <w:r w:rsidRPr="000C13AB">
        <w:t>-</w:t>
      </w:r>
      <w:r w:rsidRPr="000C13AB">
        <w:tab/>
        <w:t xml:space="preserve">For reduced capability half-duplex UEs, </w:t>
      </w:r>
    </w:p>
    <w:p w14:paraId="25E6A696" w14:textId="77777777" w:rsidR="004925B6" w:rsidRPr="000C13AB" w:rsidRDefault="004925B6" w:rsidP="004925B6">
      <w:pPr>
        <w:pStyle w:val="B2"/>
      </w:pPr>
      <w:r w:rsidRPr="000C13AB">
        <w:t>-</w:t>
      </w:r>
      <w:r w:rsidRPr="000C13AB">
        <w:tab/>
        <w:t xml:space="preserve">a dropping or cancellation of a PUSCH </w:t>
      </w:r>
      <w:r>
        <w:t>or PUCCH</w:t>
      </w:r>
      <w:r w:rsidRPr="000C13AB">
        <w:t xml:space="preserve"> transmission according to clause 17.2 of [6, TS 38.213] or</w:t>
      </w:r>
    </w:p>
    <w:p w14:paraId="1C919D8A" w14:textId="77777777" w:rsidR="004925B6" w:rsidRPr="009C400D" w:rsidRDefault="004925B6" w:rsidP="004925B6">
      <w:pPr>
        <w:pStyle w:val="B2"/>
      </w:pPr>
      <w:r w:rsidRPr="000C13AB">
        <w:t>-</w:t>
      </w:r>
      <w:r w:rsidRPr="000C13AB">
        <w:tab/>
        <w:t xml:space="preserve">an overlapping of the gap between two consecutive PUSCH </w:t>
      </w:r>
      <w:r>
        <w:t>or two consecutive PUC</w:t>
      </w:r>
      <w:r w:rsidRPr="000C13AB">
        <w:t>CH transmissions and any symbol of downlink reception or downlink monitoring</w:t>
      </w:r>
    </w:p>
    <w:p w14:paraId="68C9CD36" w14:textId="4EE389E6" w:rsidR="001E41F3" w:rsidRDefault="00A36683" w:rsidP="00F803C4">
      <w:pPr>
        <w:jc w:val="center"/>
        <w:rPr>
          <w:color w:val="FF0000"/>
          <w:sz w:val="28"/>
          <w:szCs w:val="28"/>
          <w:lang w:eastAsia="zh-CN"/>
        </w:rPr>
      </w:pPr>
      <w:r w:rsidRPr="005D1668">
        <w:rPr>
          <w:rFonts w:hint="eastAsia"/>
          <w:color w:val="FF0000"/>
          <w:sz w:val="28"/>
          <w:szCs w:val="28"/>
          <w:lang w:eastAsia="zh-CN"/>
        </w:rPr>
        <w:t>&lt;</w:t>
      </w:r>
      <w:r>
        <w:rPr>
          <w:rFonts w:hint="eastAsia"/>
          <w:color w:val="FF0000"/>
          <w:sz w:val="28"/>
          <w:szCs w:val="28"/>
          <w:lang w:eastAsia="zh-CN"/>
        </w:rPr>
        <w:t xml:space="preserve"> </w:t>
      </w:r>
      <w:r w:rsidRPr="005D1668">
        <w:rPr>
          <w:color w:val="FF0000"/>
          <w:sz w:val="28"/>
          <w:szCs w:val="28"/>
        </w:rPr>
        <w:t>Unchanged parts are omitted</w:t>
      </w:r>
      <w:r>
        <w:rPr>
          <w:rFonts w:hint="eastAsia"/>
          <w:color w:val="FF0000"/>
          <w:sz w:val="28"/>
          <w:szCs w:val="28"/>
          <w:lang w:eastAsia="zh-CN"/>
        </w:rPr>
        <w:t xml:space="preserve"> </w:t>
      </w:r>
      <w:r w:rsidRPr="005D1668">
        <w:rPr>
          <w:rFonts w:hint="eastAsia"/>
          <w:color w:val="FF0000"/>
          <w:sz w:val="28"/>
          <w:szCs w:val="28"/>
          <w:lang w:eastAsia="zh-CN"/>
        </w:rPr>
        <w:t>&gt;</w:t>
      </w:r>
    </w:p>
    <w:p w14:paraId="0A2E156C" w14:textId="77777777" w:rsidR="00EE6F08" w:rsidRDefault="00EE6F08" w:rsidP="00F803C4">
      <w:pPr>
        <w:jc w:val="center"/>
        <w:rPr>
          <w:noProof/>
        </w:rPr>
      </w:pPr>
    </w:p>
    <w:sectPr w:rsidR="00EE6F08" w:rsidSect="00DB1AC9">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A9A8AA8" w14:textId="77777777" w:rsidR="00DB1AC9" w:rsidRDefault="00DB1AC9">
      <w:r>
        <w:separator/>
      </w:r>
    </w:p>
  </w:endnote>
  <w:endnote w:type="continuationSeparator" w:id="0">
    <w:p w14:paraId="1B718356" w14:textId="77777777" w:rsidR="00DB1AC9" w:rsidRDefault="00DB1A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F2EA8A6" w14:textId="77777777" w:rsidR="00DB1AC9" w:rsidRDefault="00DB1AC9">
      <w:r>
        <w:separator/>
      </w:r>
    </w:p>
  </w:footnote>
  <w:footnote w:type="continuationSeparator" w:id="0">
    <w:p w14:paraId="05F603A9" w14:textId="77777777" w:rsidR="00DB1AC9" w:rsidRDefault="00DB1A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64828E6"/>
    <w:multiLevelType w:val="hybridMultilevel"/>
    <w:tmpl w:val="7A8CDD0A"/>
    <w:lvl w:ilvl="0" w:tplc="04090001">
      <w:start w:val="1"/>
      <w:numFmt w:val="bullet"/>
      <w:lvlText w:val=""/>
      <w:lvlJc w:val="left"/>
      <w:pPr>
        <w:ind w:left="460" w:hanging="360"/>
      </w:pPr>
      <w:rPr>
        <w:rFonts w:ascii="Symbol" w:hAnsi="Symbol"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69467914"/>
    <w:multiLevelType w:val="hybridMultilevel"/>
    <w:tmpl w:val="8A323A94"/>
    <w:lvl w:ilvl="0" w:tplc="12BE46C6">
      <w:start w:val="3005"/>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71394B34"/>
    <w:multiLevelType w:val="singleLevel"/>
    <w:tmpl w:val="71394B34"/>
    <w:lvl w:ilvl="0">
      <w:start w:val="1"/>
      <w:numFmt w:val="bullet"/>
      <w:lvlText w:val=""/>
      <w:lvlJc w:val="left"/>
      <w:pPr>
        <w:ind w:left="420" w:hanging="420"/>
      </w:pPr>
      <w:rPr>
        <w:rFonts w:ascii="Wingdings" w:hAnsi="Wingdings" w:hint="default"/>
      </w:rPr>
    </w:lvl>
  </w:abstractNum>
  <w:abstractNum w:abstractNumId="3" w15:restartNumberingAfterBreak="0">
    <w:nsid w:val="74D31143"/>
    <w:multiLevelType w:val="hybridMultilevel"/>
    <w:tmpl w:val="BDCE153E"/>
    <w:lvl w:ilvl="0" w:tplc="12BE46C6">
      <w:start w:val="3005"/>
      <w:numFmt w:val="bullet"/>
      <w:lvlText w:val="•"/>
      <w:lvlJc w:val="left"/>
      <w:pPr>
        <w:ind w:left="520" w:hanging="420"/>
      </w:pPr>
      <w:rPr>
        <w:rFonts w:ascii="Arial" w:hAnsi="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16cid:durableId="276720273">
    <w:abstractNumId w:val="0"/>
  </w:num>
  <w:num w:numId="2" w16cid:durableId="1708792687">
    <w:abstractNumId w:val="2"/>
  </w:num>
  <w:num w:numId="3" w16cid:durableId="587081744">
    <w:abstractNumId w:val="1"/>
  </w:num>
  <w:num w:numId="4" w16cid:durableId="178507969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7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501"/>
    <w:rsid w:val="00022E4A"/>
    <w:rsid w:val="00023972"/>
    <w:rsid w:val="00025B03"/>
    <w:rsid w:val="00084269"/>
    <w:rsid w:val="000A6394"/>
    <w:rsid w:val="000B2A2B"/>
    <w:rsid w:val="000B60E2"/>
    <w:rsid w:val="000B7FED"/>
    <w:rsid w:val="000C038A"/>
    <w:rsid w:val="000C0B24"/>
    <w:rsid w:val="000C6598"/>
    <w:rsid w:val="000D2312"/>
    <w:rsid w:val="000D44B3"/>
    <w:rsid w:val="000D5294"/>
    <w:rsid w:val="000F2693"/>
    <w:rsid w:val="000F500C"/>
    <w:rsid w:val="00122838"/>
    <w:rsid w:val="00141A97"/>
    <w:rsid w:val="00145D43"/>
    <w:rsid w:val="00151C08"/>
    <w:rsid w:val="00151FB7"/>
    <w:rsid w:val="00166A6C"/>
    <w:rsid w:val="00192C46"/>
    <w:rsid w:val="001A08B3"/>
    <w:rsid w:val="001A7B60"/>
    <w:rsid w:val="001B52F0"/>
    <w:rsid w:val="001B7825"/>
    <w:rsid w:val="001B7A65"/>
    <w:rsid w:val="001C7006"/>
    <w:rsid w:val="001D5097"/>
    <w:rsid w:val="001D73C7"/>
    <w:rsid w:val="001E41F3"/>
    <w:rsid w:val="001F37D0"/>
    <w:rsid w:val="00231FFE"/>
    <w:rsid w:val="00240DC5"/>
    <w:rsid w:val="00246395"/>
    <w:rsid w:val="0026004D"/>
    <w:rsid w:val="002620FE"/>
    <w:rsid w:val="002640DD"/>
    <w:rsid w:val="00275D12"/>
    <w:rsid w:val="00284FEB"/>
    <w:rsid w:val="002860C4"/>
    <w:rsid w:val="00286D9A"/>
    <w:rsid w:val="002962E0"/>
    <w:rsid w:val="002B5741"/>
    <w:rsid w:val="002D05F5"/>
    <w:rsid w:val="002D1E65"/>
    <w:rsid w:val="002D460F"/>
    <w:rsid w:val="002D6BCB"/>
    <w:rsid w:val="002E472E"/>
    <w:rsid w:val="00305409"/>
    <w:rsid w:val="003130C6"/>
    <w:rsid w:val="00341DEF"/>
    <w:rsid w:val="00347CF2"/>
    <w:rsid w:val="00356E11"/>
    <w:rsid w:val="003609EF"/>
    <w:rsid w:val="0036231A"/>
    <w:rsid w:val="0037453F"/>
    <w:rsid w:val="00374DD4"/>
    <w:rsid w:val="00384723"/>
    <w:rsid w:val="003B299E"/>
    <w:rsid w:val="003B44EE"/>
    <w:rsid w:val="003C7F15"/>
    <w:rsid w:val="003C7FA7"/>
    <w:rsid w:val="003E0A91"/>
    <w:rsid w:val="003E1A36"/>
    <w:rsid w:val="003F1DE4"/>
    <w:rsid w:val="0040714D"/>
    <w:rsid w:val="00410371"/>
    <w:rsid w:val="004202DE"/>
    <w:rsid w:val="004242F1"/>
    <w:rsid w:val="00471E83"/>
    <w:rsid w:val="00473149"/>
    <w:rsid w:val="00475C90"/>
    <w:rsid w:val="00480DA6"/>
    <w:rsid w:val="00481AE9"/>
    <w:rsid w:val="004925B6"/>
    <w:rsid w:val="004B74BE"/>
    <w:rsid w:val="004B75B7"/>
    <w:rsid w:val="004C7D30"/>
    <w:rsid w:val="004E5933"/>
    <w:rsid w:val="004F7799"/>
    <w:rsid w:val="00500963"/>
    <w:rsid w:val="00502C72"/>
    <w:rsid w:val="005141D9"/>
    <w:rsid w:val="0051580D"/>
    <w:rsid w:val="00525058"/>
    <w:rsid w:val="00535D97"/>
    <w:rsid w:val="00547111"/>
    <w:rsid w:val="00562E94"/>
    <w:rsid w:val="00572962"/>
    <w:rsid w:val="00592D74"/>
    <w:rsid w:val="00595EC7"/>
    <w:rsid w:val="005B12D3"/>
    <w:rsid w:val="005E1E34"/>
    <w:rsid w:val="005E2C44"/>
    <w:rsid w:val="005F1EA0"/>
    <w:rsid w:val="006157D1"/>
    <w:rsid w:val="00621188"/>
    <w:rsid w:val="006257ED"/>
    <w:rsid w:val="00637053"/>
    <w:rsid w:val="00643A9E"/>
    <w:rsid w:val="006516D8"/>
    <w:rsid w:val="0065337B"/>
    <w:rsid w:val="00653DE4"/>
    <w:rsid w:val="00665C47"/>
    <w:rsid w:val="00684575"/>
    <w:rsid w:val="00692CEB"/>
    <w:rsid w:val="00695808"/>
    <w:rsid w:val="006B46FB"/>
    <w:rsid w:val="006C750F"/>
    <w:rsid w:val="006E21FB"/>
    <w:rsid w:val="0073301C"/>
    <w:rsid w:val="00737AD6"/>
    <w:rsid w:val="00741E15"/>
    <w:rsid w:val="0075192E"/>
    <w:rsid w:val="0075401E"/>
    <w:rsid w:val="0076617D"/>
    <w:rsid w:val="00766882"/>
    <w:rsid w:val="00792342"/>
    <w:rsid w:val="007977A8"/>
    <w:rsid w:val="007B512A"/>
    <w:rsid w:val="007C1B89"/>
    <w:rsid w:val="007C2097"/>
    <w:rsid w:val="007D6A07"/>
    <w:rsid w:val="007E7B01"/>
    <w:rsid w:val="007F7259"/>
    <w:rsid w:val="008040A8"/>
    <w:rsid w:val="008114F4"/>
    <w:rsid w:val="00814478"/>
    <w:rsid w:val="00827553"/>
    <w:rsid w:val="008279FA"/>
    <w:rsid w:val="00842A41"/>
    <w:rsid w:val="0085628B"/>
    <w:rsid w:val="008626E7"/>
    <w:rsid w:val="00870EE7"/>
    <w:rsid w:val="00882359"/>
    <w:rsid w:val="008863B9"/>
    <w:rsid w:val="00893235"/>
    <w:rsid w:val="008A45A6"/>
    <w:rsid w:val="008D1AE8"/>
    <w:rsid w:val="008D3CCC"/>
    <w:rsid w:val="008D409E"/>
    <w:rsid w:val="008E5619"/>
    <w:rsid w:val="008F2829"/>
    <w:rsid w:val="008F3789"/>
    <w:rsid w:val="008F686C"/>
    <w:rsid w:val="00904DB4"/>
    <w:rsid w:val="00910BB2"/>
    <w:rsid w:val="009148DE"/>
    <w:rsid w:val="00941E30"/>
    <w:rsid w:val="00950203"/>
    <w:rsid w:val="00974153"/>
    <w:rsid w:val="009777D9"/>
    <w:rsid w:val="00991B88"/>
    <w:rsid w:val="009A5753"/>
    <w:rsid w:val="009A579D"/>
    <w:rsid w:val="009A7744"/>
    <w:rsid w:val="009B1A1C"/>
    <w:rsid w:val="009D20ED"/>
    <w:rsid w:val="009E3297"/>
    <w:rsid w:val="009F734F"/>
    <w:rsid w:val="00A107CE"/>
    <w:rsid w:val="00A176DD"/>
    <w:rsid w:val="00A246B6"/>
    <w:rsid w:val="00A36683"/>
    <w:rsid w:val="00A47E70"/>
    <w:rsid w:val="00A50CF0"/>
    <w:rsid w:val="00A7671C"/>
    <w:rsid w:val="00AA2CBC"/>
    <w:rsid w:val="00AA3B51"/>
    <w:rsid w:val="00AA5B12"/>
    <w:rsid w:val="00AB69AE"/>
    <w:rsid w:val="00AB6CF8"/>
    <w:rsid w:val="00AC1955"/>
    <w:rsid w:val="00AC5820"/>
    <w:rsid w:val="00AD1CD8"/>
    <w:rsid w:val="00AD2FBF"/>
    <w:rsid w:val="00AF08D0"/>
    <w:rsid w:val="00B10C8F"/>
    <w:rsid w:val="00B258BB"/>
    <w:rsid w:val="00B45074"/>
    <w:rsid w:val="00B67B97"/>
    <w:rsid w:val="00B75266"/>
    <w:rsid w:val="00B75293"/>
    <w:rsid w:val="00B95990"/>
    <w:rsid w:val="00B968C8"/>
    <w:rsid w:val="00B97A7F"/>
    <w:rsid w:val="00BA3EC5"/>
    <w:rsid w:val="00BA51D9"/>
    <w:rsid w:val="00BB2EBD"/>
    <w:rsid w:val="00BB5DFC"/>
    <w:rsid w:val="00BB6186"/>
    <w:rsid w:val="00BD279D"/>
    <w:rsid w:val="00BD6BB8"/>
    <w:rsid w:val="00BE0518"/>
    <w:rsid w:val="00BF7D91"/>
    <w:rsid w:val="00C06534"/>
    <w:rsid w:val="00C16810"/>
    <w:rsid w:val="00C3442D"/>
    <w:rsid w:val="00C5533C"/>
    <w:rsid w:val="00C66BA2"/>
    <w:rsid w:val="00C76B4C"/>
    <w:rsid w:val="00C870F6"/>
    <w:rsid w:val="00C95985"/>
    <w:rsid w:val="00CA7B31"/>
    <w:rsid w:val="00CB40BE"/>
    <w:rsid w:val="00CC5026"/>
    <w:rsid w:val="00CC68D0"/>
    <w:rsid w:val="00D03F9A"/>
    <w:rsid w:val="00D0516B"/>
    <w:rsid w:val="00D06D51"/>
    <w:rsid w:val="00D24991"/>
    <w:rsid w:val="00D3136F"/>
    <w:rsid w:val="00D50255"/>
    <w:rsid w:val="00D508ED"/>
    <w:rsid w:val="00D66520"/>
    <w:rsid w:val="00D74966"/>
    <w:rsid w:val="00D75C8D"/>
    <w:rsid w:val="00D8042B"/>
    <w:rsid w:val="00D84AE9"/>
    <w:rsid w:val="00D87814"/>
    <w:rsid w:val="00DB1AC9"/>
    <w:rsid w:val="00DD2FF2"/>
    <w:rsid w:val="00DD772F"/>
    <w:rsid w:val="00DE34CF"/>
    <w:rsid w:val="00DE738E"/>
    <w:rsid w:val="00E02790"/>
    <w:rsid w:val="00E06E2F"/>
    <w:rsid w:val="00E139C3"/>
    <w:rsid w:val="00E13F3D"/>
    <w:rsid w:val="00E2795B"/>
    <w:rsid w:val="00E34898"/>
    <w:rsid w:val="00E83359"/>
    <w:rsid w:val="00EA3C54"/>
    <w:rsid w:val="00EB09B7"/>
    <w:rsid w:val="00EB7461"/>
    <w:rsid w:val="00EB77B6"/>
    <w:rsid w:val="00EC6B18"/>
    <w:rsid w:val="00EE6F08"/>
    <w:rsid w:val="00EE7D7C"/>
    <w:rsid w:val="00EF2D21"/>
    <w:rsid w:val="00F05F04"/>
    <w:rsid w:val="00F20F1C"/>
    <w:rsid w:val="00F227BD"/>
    <w:rsid w:val="00F25D98"/>
    <w:rsid w:val="00F300FB"/>
    <w:rsid w:val="00F332AD"/>
    <w:rsid w:val="00F338DB"/>
    <w:rsid w:val="00F63335"/>
    <w:rsid w:val="00F66E48"/>
    <w:rsid w:val="00F67C3F"/>
    <w:rsid w:val="00F802AC"/>
    <w:rsid w:val="00F803C4"/>
    <w:rsid w:val="00F93A28"/>
    <w:rsid w:val="00FA0D94"/>
    <w:rsid w:val="00FA4B3A"/>
    <w:rsid w:val="00FB4562"/>
    <w:rsid w:val="00FB6386"/>
    <w:rsid w:val="00FE538A"/>
    <w:rsid w:val="00FE7FDD"/>
    <w:rsid w:val="00FF645B"/>
    <w:rsid w:val="00FF702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Zchn"/>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A36683"/>
    <w:rPr>
      <w:rFonts w:ascii="Arial" w:hAnsi="Arial"/>
      <w:lang w:val="en-GB" w:eastAsia="en-US"/>
    </w:rPr>
  </w:style>
  <w:style w:type="character" w:customStyle="1" w:styleId="B1Zchn">
    <w:name w:val="B1 Zchn"/>
    <w:link w:val="B1"/>
    <w:qFormat/>
    <w:rsid w:val="00EE6F08"/>
    <w:rPr>
      <w:rFonts w:ascii="Times New Roman" w:hAnsi="Times New Roman"/>
      <w:lang w:val="en-GB" w:eastAsia="en-US"/>
    </w:rPr>
  </w:style>
  <w:style w:type="character" w:customStyle="1" w:styleId="B2Char">
    <w:name w:val="B2 Char"/>
    <w:link w:val="B2"/>
    <w:qFormat/>
    <w:rsid w:val="00EE6F08"/>
    <w:rPr>
      <w:rFonts w:ascii="Times New Roman" w:hAnsi="Times New Roman"/>
      <w:lang w:val="en-GB" w:eastAsia="en-US"/>
    </w:rPr>
  </w:style>
  <w:style w:type="table" w:styleId="2-3">
    <w:name w:val="Medium Shading 2 Accent 3"/>
    <w:basedOn w:val="a1"/>
    <w:uiPriority w:val="64"/>
    <w:qFormat/>
    <w:rsid w:val="00AC1955"/>
    <w:rPr>
      <w:rFonts w:ascii="Times New Roman" w:eastAsia="MS Mincho" w:hAnsi="Times New Roman"/>
      <w:lang w:val="en-US" w:eastAsia="zh-C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character" w:customStyle="1" w:styleId="TALCar">
    <w:name w:val="TAL Car"/>
    <w:link w:val="TAL"/>
    <w:qFormat/>
    <w:rsid w:val="00F05F04"/>
    <w:rPr>
      <w:rFonts w:ascii="Arial" w:hAnsi="Arial"/>
      <w:sz w:val="18"/>
      <w:lang w:val="en-GB" w:eastAsia="en-US"/>
    </w:rPr>
  </w:style>
  <w:style w:type="paragraph" w:styleId="af1">
    <w:name w:val="Revision"/>
    <w:hidden/>
    <w:uiPriority w:val="99"/>
    <w:semiHidden/>
    <w:rsid w:val="00562E94"/>
    <w:rPr>
      <w:rFonts w:ascii="Times New Roman" w:hAnsi="Times New Roman"/>
      <w:lang w:val="en-GB" w:eastAsia="en-US"/>
    </w:rPr>
  </w:style>
  <w:style w:type="character" w:customStyle="1" w:styleId="B10">
    <w:name w:val="B1 (文字)"/>
    <w:rsid w:val="00692CEB"/>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A42CE4-DD1F-4A3C-8B66-2D1153409D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151</TotalTime>
  <Pages>2</Pages>
  <Words>846</Words>
  <Characters>4826</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China Telecom</cp:lastModifiedBy>
  <cp:revision>151</cp:revision>
  <cp:lastPrinted>1899-12-31T23:00:00Z</cp:lastPrinted>
  <dcterms:created xsi:type="dcterms:W3CDTF">2020-02-03T08:32:00Z</dcterms:created>
  <dcterms:modified xsi:type="dcterms:W3CDTF">2024-04-19T06:37:00Z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